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AADC9" w14:textId="534D958B" w:rsidR="00631DDE" w:rsidRPr="00D35061" w:rsidRDefault="00631DDE" w:rsidP="00631DDE">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w:t>
      </w:r>
      <w:r w:rsidR="00CA2E7E" w:rsidRPr="00D35061">
        <w:rPr>
          <w:rFonts w:ascii="Arial" w:hAnsi="Arial" w:cs="Arial"/>
          <w:b/>
          <w:sz w:val="22"/>
          <w:szCs w:val="22"/>
          <w:lang w:val="sv-SE"/>
        </w:rPr>
        <w:t>2</w:t>
      </w:r>
      <w:r w:rsidR="005440B2">
        <w:rPr>
          <w:rFonts w:ascii="Arial" w:hAnsi="Arial" w:cs="Arial"/>
          <w:b/>
          <w:sz w:val="22"/>
          <w:szCs w:val="22"/>
          <w:lang w:val="sv-SE"/>
        </w:rPr>
        <w:t>5</w:t>
      </w:r>
      <w:r w:rsidR="00FA3EF6">
        <w:rPr>
          <w:rFonts w:ascii="Arial" w:hAnsi="Arial" w:cs="Arial"/>
          <w:b/>
          <w:sz w:val="22"/>
          <w:szCs w:val="22"/>
          <w:lang w:val="sv-SE"/>
        </w:rPr>
        <w:t>2724</w:t>
      </w:r>
    </w:p>
    <w:p w14:paraId="4759F7EC" w14:textId="77777777" w:rsidR="00EE33A2" w:rsidRPr="00872560" w:rsidRDefault="00631DDE" w:rsidP="00631DDE">
      <w:pPr>
        <w:pStyle w:val="Header"/>
        <w:rPr>
          <w:b w:val="0"/>
          <w:bCs/>
          <w:noProof/>
          <w:sz w:val="24"/>
        </w:rPr>
      </w:pPr>
      <w:r>
        <w:rPr>
          <w:rFonts w:cs="Arial"/>
          <w:sz w:val="22"/>
          <w:szCs w:val="22"/>
          <w:lang w:val="sv-SE"/>
        </w:rPr>
        <w:t>Goteborg, Sweden, 25 – 29 August</w:t>
      </w:r>
      <w:r w:rsidRPr="00D35061">
        <w:rPr>
          <w:rFonts w:cs="Arial"/>
          <w:sz w:val="22"/>
          <w:szCs w:val="22"/>
          <w:lang w:val="sv-SE"/>
        </w:rPr>
        <w:t xml:space="preserve"> 2025</w:t>
      </w:r>
    </w:p>
    <w:p w14:paraId="6188F4F8" w14:textId="77777777" w:rsidR="0010401F" w:rsidRDefault="0010401F">
      <w:pPr>
        <w:keepNext/>
        <w:pBdr>
          <w:bottom w:val="single" w:sz="4" w:space="1" w:color="auto"/>
        </w:pBdr>
        <w:tabs>
          <w:tab w:val="right" w:pos="9639"/>
        </w:tabs>
        <w:outlineLvl w:val="0"/>
        <w:rPr>
          <w:rFonts w:ascii="Arial" w:hAnsi="Arial" w:cs="Arial"/>
          <w:b/>
          <w:sz w:val="24"/>
        </w:rPr>
      </w:pPr>
    </w:p>
    <w:p w14:paraId="5E2ABEE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92843">
        <w:rPr>
          <w:rFonts w:ascii="Arial" w:hAnsi="Arial"/>
          <w:b/>
          <w:lang w:val="en-US"/>
        </w:rPr>
        <w:t>Nokia</w:t>
      </w:r>
    </w:p>
    <w:p w14:paraId="28EBC5CB" w14:textId="54B3F16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15021">
        <w:rPr>
          <w:rFonts w:ascii="Arial" w:hAnsi="Arial" w:cs="Arial"/>
          <w:b/>
        </w:rPr>
        <w:t>Architecture Assumptions</w:t>
      </w:r>
    </w:p>
    <w:p w14:paraId="780FD6F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B66985" w14:textId="729B019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440B2">
        <w:rPr>
          <w:rFonts w:ascii="Arial" w:hAnsi="Arial"/>
          <w:b/>
        </w:rPr>
        <w:t>5.2.1</w:t>
      </w:r>
    </w:p>
    <w:p w14:paraId="7AFAD82C" w14:textId="77777777" w:rsidR="00C022E3" w:rsidRDefault="00C022E3">
      <w:pPr>
        <w:pStyle w:val="Heading1"/>
      </w:pPr>
      <w:r>
        <w:t>1</w:t>
      </w:r>
      <w:r>
        <w:tab/>
        <w:t>Decision/action requested</w:t>
      </w:r>
    </w:p>
    <w:p w14:paraId="04440D6B" w14:textId="22ABAAF1" w:rsidR="00C022E3" w:rsidRDefault="00092843" w:rsidP="00092843">
      <w:pPr>
        <w:pBdr>
          <w:top w:val="single" w:sz="4" w:space="1" w:color="auto"/>
          <w:left w:val="single" w:sz="4" w:space="4" w:color="auto"/>
          <w:bottom w:val="single" w:sz="4" w:space="1" w:color="auto"/>
          <w:right w:val="single" w:sz="4" w:space="4" w:color="auto"/>
        </w:pBdr>
        <w:shd w:val="clear" w:color="auto" w:fill="FFFF99"/>
        <w:rPr>
          <w:lang w:eastAsia="zh-CN"/>
        </w:rPr>
      </w:pPr>
      <w:r>
        <w:rPr>
          <w:b/>
          <w:i/>
        </w:rPr>
        <w:t xml:space="preserve"> This document proposes to add </w:t>
      </w:r>
      <w:r w:rsidR="003E3D9A">
        <w:rPr>
          <w:b/>
          <w:i/>
        </w:rPr>
        <w:t>architecture assumptions</w:t>
      </w:r>
      <w:r>
        <w:rPr>
          <w:b/>
          <w:i/>
        </w:rPr>
        <w:t xml:space="preserve"> in </w:t>
      </w:r>
      <w:r w:rsidRPr="00D22961">
        <w:rPr>
          <w:b/>
          <w:i/>
        </w:rPr>
        <w:t>TR</w:t>
      </w:r>
      <w:r w:rsidR="00D22961" w:rsidRPr="00D22961">
        <w:rPr>
          <w:b/>
          <w:i/>
        </w:rPr>
        <w:t xml:space="preserve"> 33.703</w:t>
      </w:r>
      <w:r w:rsidR="00C022E3" w:rsidRPr="00D22961">
        <w:rPr>
          <w:b/>
          <w:i/>
        </w:rPr>
        <w:t>.</w:t>
      </w:r>
    </w:p>
    <w:p w14:paraId="41C3780B" w14:textId="77777777" w:rsidR="00C022E3" w:rsidRPr="001A1C0F" w:rsidRDefault="00C022E3" w:rsidP="001A1C0F">
      <w:pPr>
        <w:pStyle w:val="Heading1"/>
      </w:pPr>
      <w:r>
        <w:t>2</w:t>
      </w:r>
      <w:r>
        <w:tab/>
        <w:t>References</w:t>
      </w:r>
    </w:p>
    <w:p w14:paraId="02E1245A" w14:textId="77777777" w:rsidR="00C022E3" w:rsidRDefault="00C022E3">
      <w:pPr>
        <w:pStyle w:val="Reference"/>
        <w:rPr>
          <w:color w:val="000000"/>
        </w:rPr>
      </w:pPr>
      <w:r w:rsidRPr="001D45ED">
        <w:rPr>
          <w:color w:val="000000"/>
        </w:rPr>
        <w:t>[1]</w:t>
      </w:r>
      <w:r w:rsidRPr="001D45ED">
        <w:rPr>
          <w:color w:val="000000"/>
        </w:rPr>
        <w:tab/>
      </w:r>
      <w:r w:rsidR="001A1C0F" w:rsidRPr="001D45ED">
        <w:rPr>
          <w:color w:val="000000"/>
        </w:rPr>
        <w:t>SP-250858 New Study on transitioning to Post Quantum Cryptography in 3GPP</w:t>
      </w:r>
    </w:p>
    <w:p w14:paraId="5D0F82C3" w14:textId="066BC748" w:rsidR="00E26652" w:rsidRPr="001D45ED" w:rsidRDefault="00E26652">
      <w:pPr>
        <w:pStyle w:val="Reference"/>
        <w:rPr>
          <w:color w:val="000000"/>
        </w:rPr>
      </w:pPr>
      <w:r>
        <w:rPr>
          <w:color w:val="000000"/>
        </w:rPr>
        <w:t>[2]</w:t>
      </w:r>
      <w:r>
        <w:rPr>
          <w:color w:val="000000"/>
        </w:rPr>
        <w:tab/>
        <w:t>TR 33.938, “3GPP Cryptographic Inventory”</w:t>
      </w:r>
    </w:p>
    <w:p w14:paraId="123C48D2" w14:textId="77777777" w:rsidR="00C022E3" w:rsidRDefault="00C022E3">
      <w:pPr>
        <w:pStyle w:val="Heading1"/>
      </w:pPr>
      <w:r>
        <w:t>3</w:t>
      </w:r>
      <w:r>
        <w:tab/>
        <w:t>Rationale</w:t>
      </w:r>
    </w:p>
    <w:p w14:paraId="2DC255A4" w14:textId="54028DDF" w:rsidR="00C022E3" w:rsidRDefault="00E26652">
      <w:pPr>
        <w:rPr>
          <w:i/>
        </w:rPr>
      </w:pPr>
      <w:r>
        <w:rPr>
          <w:rFonts w:cs="Nokia Pure Text Light"/>
        </w:rPr>
        <w:t>In 3GPP</w:t>
      </w:r>
      <w:r w:rsidR="00D517A8">
        <w:rPr>
          <w:rFonts w:cs="Nokia Pure Text Light"/>
        </w:rPr>
        <w:t xml:space="preserve"> Rel20 the study on the PQC migration is assumed to be G-agnostic, i.e., independent to 5GA and 6G, so that the final PQC migration path will be agreed with corresponding WID. The PQC migration path should be asymmetric cryptographic algorithms, and the basis is the 3GPP cryptographic inventory [2].</w:t>
      </w:r>
    </w:p>
    <w:p w14:paraId="135C4BA6" w14:textId="77777777" w:rsidR="00C022E3" w:rsidRDefault="00C022E3">
      <w:pPr>
        <w:pStyle w:val="Heading1"/>
      </w:pPr>
      <w:r>
        <w:t>4</w:t>
      </w:r>
      <w:r>
        <w:tab/>
        <w:t xml:space="preserve">Detailed </w:t>
      </w:r>
      <w:proofErr w:type="gramStart"/>
      <w:r>
        <w:t>proposal</w:t>
      </w:r>
      <w:proofErr w:type="gramEnd"/>
    </w:p>
    <w:p w14:paraId="56CED554" w14:textId="77777777" w:rsidR="00824367" w:rsidRPr="00B73A35" w:rsidRDefault="00824367" w:rsidP="00824367">
      <w:pPr>
        <w:jc w:val="center"/>
        <w:rPr>
          <w:b/>
          <w:sz w:val="28"/>
          <w:szCs w:val="28"/>
        </w:rPr>
      </w:pPr>
      <w:r w:rsidRPr="00B73A35">
        <w:rPr>
          <w:b/>
          <w:sz w:val="28"/>
          <w:szCs w:val="28"/>
        </w:rPr>
        <w:t xml:space="preserve">**** </w:t>
      </w:r>
      <w:r w:rsidRPr="00B73A35">
        <w:rPr>
          <w:rFonts w:hint="eastAsia"/>
          <w:bCs/>
          <w:sz w:val="28"/>
          <w:szCs w:val="28"/>
          <w:lang w:val="en-US" w:eastAsia="zh-CN"/>
        </w:rPr>
        <w:t>START OF</w:t>
      </w:r>
      <w:r w:rsidRPr="00B73A35">
        <w:rPr>
          <w:sz w:val="28"/>
          <w:szCs w:val="28"/>
        </w:rPr>
        <w:t xml:space="preserve"> CHANGE</w:t>
      </w:r>
      <w:r w:rsidRPr="00B73A35">
        <w:rPr>
          <w:b/>
          <w:sz w:val="28"/>
          <w:szCs w:val="28"/>
        </w:rPr>
        <w:t xml:space="preserve"> ****</w:t>
      </w:r>
    </w:p>
    <w:p w14:paraId="3ABEC4F5" w14:textId="77777777" w:rsidR="00B73A35" w:rsidRDefault="00B73A35" w:rsidP="00824367">
      <w:pPr>
        <w:rPr>
          <w:lang w:eastAsia="zh-CN"/>
        </w:rPr>
      </w:pPr>
    </w:p>
    <w:p w14:paraId="2EACB324" w14:textId="7CCA3F09" w:rsidR="00FA3EF6" w:rsidRDefault="00FA3EF6" w:rsidP="00FA3EF6">
      <w:pPr>
        <w:pStyle w:val="Heading2"/>
        <w:rPr>
          <w:ins w:id="0" w:author="Nokia-93" w:date="2025-08-18T09:37:00Z"/>
        </w:rPr>
      </w:pPr>
      <w:ins w:id="1" w:author="Nokia-93" w:date="2025-08-18T09:37:00Z">
        <w:r>
          <w:t>X</w:t>
        </w:r>
        <w:r>
          <w:tab/>
        </w:r>
        <w:r>
          <w:t xml:space="preserve">Architecture </w:t>
        </w:r>
        <w:proofErr w:type="spellStart"/>
        <w:r>
          <w:t>Assuptions</w:t>
        </w:r>
        <w:proofErr w:type="spellEnd"/>
      </w:ins>
    </w:p>
    <w:p w14:paraId="546BAC17" w14:textId="3581C26D" w:rsidR="00FA3EF6" w:rsidRDefault="00FA3EF6" w:rsidP="00FA3EF6">
      <w:pPr>
        <w:rPr>
          <w:ins w:id="2" w:author="Nokia-93" w:date="2025-08-18T09:38:00Z"/>
        </w:rPr>
      </w:pPr>
      <w:ins w:id="3" w:author="Nokia-93" w:date="2025-08-18T09:38:00Z">
        <w:r>
          <w:t>The following architecture assumptions apply:</w:t>
        </w:r>
      </w:ins>
    </w:p>
    <w:p w14:paraId="40247564" w14:textId="4DC2F3D8" w:rsidR="00FA3EF6" w:rsidRDefault="00FA3EF6" w:rsidP="00FA3EF6">
      <w:pPr>
        <w:numPr>
          <w:ilvl w:val="0"/>
          <w:numId w:val="24"/>
        </w:numPr>
        <w:rPr>
          <w:ins w:id="4" w:author="Nokia-93" w:date="2025-08-18T09:45:00Z"/>
        </w:rPr>
      </w:pPr>
      <w:ins w:id="5" w:author="Nokia-93" w:date="2025-08-18T09:40:00Z">
        <w:r>
          <w:t>This study is G-</w:t>
        </w:r>
      </w:ins>
      <w:ins w:id="6" w:author="Nokia-93" w:date="2025-08-18T09:45:00Z">
        <w:r w:rsidR="003E3D9A">
          <w:t>agnostic,</w:t>
        </w:r>
      </w:ins>
      <w:ins w:id="7" w:author="Nokia-93" w:date="2025-08-18T09:44:00Z">
        <w:r w:rsidR="003E3D9A">
          <w:t xml:space="preserve"> and the conclusion of the study will be used to </w:t>
        </w:r>
      </w:ins>
      <w:ins w:id="8" w:author="Nokia-93" w:date="2025-08-18T09:45:00Z">
        <w:r w:rsidR="003E3D9A">
          <w:t>guide the PQC migration with WID agreement.</w:t>
        </w:r>
      </w:ins>
    </w:p>
    <w:p w14:paraId="57F5FA85" w14:textId="72E1CD34" w:rsidR="003E3D9A" w:rsidRPr="00E4304D" w:rsidRDefault="003E3D9A" w:rsidP="00FA3EF6">
      <w:pPr>
        <w:numPr>
          <w:ilvl w:val="0"/>
          <w:numId w:val="24"/>
        </w:numPr>
        <w:rPr>
          <w:ins w:id="9" w:author="Nokia-93" w:date="2025-08-18T09:37:00Z"/>
        </w:rPr>
      </w:pPr>
      <w:ins w:id="10" w:author="Nokia-93" w:date="2025-08-18T09:45:00Z">
        <w:r>
          <w:t xml:space="preserve">This study is </w:t>
        </w:r>
      </w:ins>
      <w:ins w:id="11" w:author="Nokia-93" w:date="2025-08-18T09:53:00Z">
        <w:r>
          <w:t>considering</w:t>
        </w:r>
      </w:ins>
      <w:ins w:id="12" w:author="Nokia-93" w:date="2025-08-18T09:45:00Z">
        <w:r>
          <w:t xml:space="preserve"> the </w:t>
        </w:r>
      </w:ins>
      <w:ins w:id="13" w:author="Nokia-93" w:date="2025-08-18T09:46:00Z">
        <w:r>
          <w:t>PQC migration for asymm</w:t>
        </w:r>
      </w:ins>
      <w:ins w:id="14" w:author="Nokia-93" w:date="2025-08-18T09:47:00Z">
        <w:r>
          <w:t>etric cryptographic algorithms. For details</w:t>
        </w:r>
      </w:ins>
      <w:ins w:id="15" w:author="Nokia-93" w:date="2025-08-18T09:53:00Z">
        <w:r>
          <w:t>,</w:t>
        </w:r>
      </w:ins>
      <w:ins w:id="16" w:author="Nokia-93" w:date="2025-08-18T09:47:00Z">
        <w:r>
          <w:t xml:space="preserve"> please refer to the 3GPP cryptographic inventory [x1].</w:t>
        </w:r>
      </w:ins>
    </w:p>
    <w:p w14:paraId="0BCACFF8" w14:textId="77777777" w:rsidR="00B73A35" w:rsidRDefault="00B73A35" w:rsidP="00824367">
      <w:pPr>
        <w:rPr>
          <w:ins w:id="17" w:author="Nokia-93" w:date="2025-08-18T09:37:00Z"/>
          <w:lang w:eastAsia="zh-CN"/>
        </w:rPr>
      </w:pPr>
    </w:p>
    <w:p w14:paraId="176F31B6" w14:textId="77777777" w:rsidR="00FA3EF6" w:rsidRDefault="00FA3EF6" w:rsidP="00824367">
      <w:pPr>
        <w:rPr>
          <w:ins w:id="18" w:author="Nokia-93" w:date="2025-08-18T09:48:00Z"/>
          <w:lang w:eastAsia="zh-CN"/>
        </w:rPr>
      </w:pPr>
    </w:p>
    <w:p w14:paraId="5925395E" w14:textId="77777777" w:rsidR="003E3D9A" w:rsidRDefault="003E3D9A" w:rsidP="00824367">
      <w:pPr>
        <w:rPr>
          <w:ins w:id="19" w:author="Nokia-93" w:date="2025-08-18T09:48:00Z"/>
          <w:lang w:eastAsia="zh-CN"/>
        </w:rPr>
      </w:pPr>
    </w:p>
    <w:p w14:paraId="7E01ED0A" w14:textId="77777777" w:rsidR="003E3D9A" w:rsidRDefault="003E3D9A" w:rsidP="00824367">
      <w:pPr>
        <w:rPr>
          <w:ins w:id="20" w:author="Nokia-93" w:date="2025-08-18T09:48:00Z"/>
          <w:lang w:eastAsia="zh-CN"/>
        </w:rPr>
      </w:pPr>
    </w:p>
    <w:p w14:paraId="62EDF283" w14:textId="77777777" w:rsidR="003E3D9A" w:rsidRDefault="003E3D9A" w:rsidP="00824367">
      <w:pPr>
        <w:rPr>
          <w:ins w:id="21" w:author="Nokia-93" w:date="2025-08-18T09:48:00Z"/>
          <w:lang w:eastAsia="zh-CN"/>
        </w:rPr>
      </w:pPr>
    </w:p>
    <w:p w14:paraId="2FAD4CCD" w14:textId="77777777" w:rsidR="003E3D9A" w:rsidRDefault="003E3D9A" w:rsidP="00824367">
      <w:pPr>
        <w:rPr>
          <w:ins w:id="22" w:author="Nokia-93" w:date="2025-08-18T09:37:00Z"/>
          <w:lang w:eastAsia="zh-CN"/>
        </w:rPr>
      </w:pPr>
    </w:p>
    <w:p w14:paraId="1958B4DE" w14:textId="3108EDEE" w:rsidR="003E3D9A" w:rsidRPr="00B73A35" w:rsidRDefault="003E3D9A" w:rsidP="003E3D9A">
      <w:pPr>
        <w:jc w:val="center"/>
        <w:rPr>
          <w:b/>
          <w:sz w:val="28"/>
          <w:szCs w:val="28"/>
        </w:rPr>
      </w:pPr>
      <w:r w:rsidRPr="00B73A35">
        <w:rPr>
          <w:b/>
          <w:sz w:val="28"/>
          <w:szCs w:val="28"/>
        </w:rPr>
        <w:t xml:space="preserve">**** </w:t>
      </w:r>
      <w:r>
        <w:rPr>
          <w:bCs/>
          <w:sz w:val="28"/>
          <w:szCs w:val="28"/>
          <w:lang w:val="en-US" w:eastAsia="zh-CN"/>
        </w:rPr>
        <w:t>NEXT</w:t>
      </w:r>
      <w:r w:rsidRPr="00B73A35">
        <w:rPr>
          <w:sz w:val="28"/>
          <w:szCs w:val="28"/>
        </w:rPr>
        <w:t xml:space="preserve"> CHANGE</w:t>
      </w:r>
      <w:r w:rsidRPr="00B73A35">
        <w:rPr>
          <w:b/>
          <w:sz w:val="28"/>
          <w:szCs w:val="28"/>
        </w:rPr>
        <w:t xml:space="preserve"> ****</w:t>
      </w:r>
    </w:p>
    <w:p w14:paraId="435F157C" w14:textId="77777777" w:rsidR="003E3D9A" w:rsidRDefault="003E3D9A" w:rsidP="003E3D9A"/>
    <w:p w14:paraId="4E89DF38" w14:textId="77777777" w:rsidR="003E3D9A" w:rsidRPr="004D3578" w:rsidRDefault="003E3D9A" w:rsidP="003E3D9A">
      <w:pPr>
        <w:pStyle w:val="Heading1"/>
      </w:pPr>
      <w:bookmarkStart w:id="23" w:name="_Toc195321912"/>
      <w:bookmarkStart w:id="24" w:name="_Toc201323917"/>
      <w:r w:rsidRPr="004D3578">
        <w:lastRenderedPageBreak/>
        <w:t>2</w:t>
      </w:r>
      <w:r w:rsidRPr="004D3578">
        <w:tab/>
        <w:t>References</w:t>
      </w:r>
      <w:bookmarkEnd w:id="23"/>
      <w:bookmarkEnd w:id="24"/>
    </w:p>
    <w:p w14:paraId="1A454E73" w14:textId="77777777" w:rsidR="003E3D9A" w:rsidRPr="004D3578" w:rsidRDefault="003E3D9A" w:rsidP="003E3D9A">
      <w:r w:rsidRPr="004D3578">
        <w:t>The following documents contain provisions which, through reference in this text, constitute provisions of the present document.</w:t>
      </w:r>
    </w:p>
    <w:p w14:paraId="6FDF42DA" w14:textId="77777777" w:rsidR="003E3D9A" w:rsidRPr="004D3578" w:rsidRDefault="003E3D9A" w:rsidP="003E3D9A">
      <w:pPr>
        <w:pStyle w:val="B1"/>
      </w:pPr>
      <w:r>
        <w:t>-</w:t>
      </w:r>
      <w:r>
        <w:tab/>
      </w:r>
      <w:r w:rsidRPr="004D3578">
        <w:t>References are either specific (identified by date of publication, edition number, version number, etc.) or non</w:t>
      </w:r>
      <w:r w:rsidRPr="004D3578">
        <w:noBreakHyphen/>
        <w:t>specific.</w:t>
      </w:r>
    </w:p>
    <w:p w14:paraId="6314A46C" w14:textId="77777777" w:rsidR="003E3D9A" w:rsidRPr="004D3578" w:rsidRDefault="003E3D9A" w:rsidP="003E3D9A">
      <w:pPr>
        <w:pStyle w:val="B1"/>
      </w:pPr>
      <w:r>
        <w:t>-</w:t>
      </w:r>
      <w:r>
        <w:tab/>
      </w:r>
      <w:r w:rsidRPr="004D3578">
        <w:t>For a specific reference, subsequent revisions do not apply.</w:t>
      </w:r>
    </w:p>
    <w:p w14:paraId="29F4AD8F" w14:textId="77777777" w:rsidR="003E3D9A" w:rsidRPr="004D3578" w:rsidRDefault="003E3D9A" w:rsidP="003E3D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F9A58F" w14:textId="77777777" w:rsidR="003E3D9A" w:rsidRDefault="003E3D9A" w:rsidP="003E3D9A"/>
    <w:p w14:paraId="66BD4EE5" w14:textId="22C515CE" w:rsidR="003E3D9A" w:rsidRDefault="003E3D9A" w:rsidP="003E3D9A">
      <w:ins w:id="25" w:author="Nokia-93" w:date="2025-08-18T09:49:00Z">
        <w:r>
          <w:t>[x1]</w:t>
        </w:r>
        <w:r>
          <w:tab/>
        </w:r>
        <w:r>
          <w:tab/>
          <w:t>TS 33.938</w:t>
        </w:r>
      </w:ins>
      <w:ins w:id="26" w:author="Nokia-93" w:date="2025-08-18T09:52:00Z">
        <w:r>
          <w:t>:</w:t>
        </w:r>
      </w:ins>
      <w:ins w:id="27" w:author="Nokia-93" w:date="2025-08-18T09:49:00Z">
        <w:r>
          <w:t xml:space="preserve"> “3GPP Cryptographic Inventory”</w:t>
        </w:r>
      </w:ins>
    </w:p>
    <w:p w14:paraId="1D7B3768" w14:textId="77777777" w:rsidR="00FA3EF6" w:rsidRDefault="00FA3EF6" w:rsidP="00824367">
      <w:pPr>
        <w:rPr>
          <w:lang w:eastAsia="zh-CN"/>
        </w:rPr>
      </w:pPr>
    </w:p>
    <w:p w14:paraId="220A15A6" w14:textId="77777777" w:rsidR="003E6724" w:rsidRDefault="003E6724" w:rsidP="00824367">
      <w:pPr>
        <w:rPr>
          <w:lang w:eastAsia="zh-CN"/>
        </w:rPr>
      </w:pPr>
    </w:p>
    <w:p w14:paraId="4670A2F3" w14:textId="77777777" w:rsidR="00B73A35" w:rsidRPr="00824367" w:rsidRDefault="00B73A35" w:rsidP="00824367">
      <w:pPr>
        <w:rPr>
          <w:lang w:eastAsia="zh-CN"/>
        </w:rPr>
      </w:pPr>
    </w:p>
    <w:p w14:paraId="627DAD1B" w14:textId="77777777" w:rsidR="00824367" w:rsidRPr="00B73A35" w:rsidRDefault="00824367" w:rsidP="00824367">
      <w:pPr>
        <w:jc w:val="center"/>
        <w:rPr>
          <w:b/>
          <w:sz w:val="28"/>
          <w:szCs w:val="28"/>
        </w:rPr>
      </w:pPr>
      <w:r w:rsidRPr="00B73A35">
        <w:rPr>
          <w:b/>
          <w:sz w:val="28"/>
          <w:szCs w:val="28"/>
        </w:rPr>
        <w:t xml:space="preserve">**** </w:t>
      </w:r>
      <w:r w:rsidRPr="00B73A35">
        <w:rPr>
          <w:bCs/>
          <w:sz w:val="28"/>
          <w:szCs w:val="28"/>
          <w:lang w:val="en-US" w:eastAsia="zh-CN"/>
        </w:rPr>
        <w:t>END</w:t>
      </w:r>
      <w:r w:rsidRPr="00B73A35">
        <w:rPr>
          <w:rFonts w:hint="eastAsia"/>
          <w:bCs/>
          <w:sz w:val="28"/>
          <w:szCs w:val="28"/>
          <w:lang w:val="en-US" w:eastAsia="zh-CN"/>
        </w:rPr>
        <w:t xml:space="preserve"> OF</w:t>
      </w:r>
      <w:r w:rsidRPr="00B73A35">
        <w:rPr>
          <w:sz w:val="28"/>
          <w:szCs w:val="28"/>
        </w:rPr>
        <w:t xml:space="preserve"> CHANGE</w:t>
      </w:r>
      <w:r w:rsidRPr="00B73A35">
        <w:rPr>
          <w:b/>
          <w:sz w:val="28"/>
          <w:szCs w:val="28"/>
        </w:rPr>
        <w:t xml:space="preserve"> ****</w:t>
      </w:r>
    </w:p>
    <w:p w14:paraId="0A66BD74" w14:textId="77777777" w:rsidR="00824367" w:rsidRDefault="00824367" w:rsidP="00824367">
      <w:pPr>
        <w:jc w:val="center"/>
        <w:rPr>
          <w:b/>
          <w:sz w:val="44"/>
          <w:szCs w:val="44"/>
        </w:rPr>
      </w:pPr>
    </w:p>
    <w:p w14:paraId="227EBA0C" w14:textId="77777777" w:rsidR="00C022E3" w:rsidRDefault="00C022E3" w:rsidP="00824367">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6CBF0" w14:textId="77777777" w:rsidR="001563AE" w:rsidRDefault="001563AE">
      <w:r>
        <w:separator/>
      </w:r>
    </w:p>
  </w:endnote>
  <w:endnote w:type="continuationSeparator" w:id="0">
    <w:p w14:paraId="0A02FDCC" w14:textId="77777777" w:rsidR="001563AE" w:rsidRDefault="0015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okia Pure Text Light">
    <w:altName w:val="Segoe UI Light"/>
    <w:panose1 w:val="020B0304040602060303"/>
    <w:charset w:val="00"/>
    <w:family w:val="swiss"/>
    <w:pitch w:val="variable"/>
    <w:sig w:usb0="A00002FF" w:usb1="700078FB" w:usb2="0001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A81CE" w14:textId="77777777" w:rsidR="001563AE" w:rsidRDefault="001563AE">
      <w:r>
        <w:separator/>
      </w:r>
    </w:p>
  </w:footnote>
  <w:footnote w:type="continuationSeparator" w:id="0">
    <w:p w14:paraId="640E77E3" w14:textId="77777777" w:rsidR="001563AE" w:rsidRDefault="001563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769EE"/>
    <w:multiLevelType w:val="hybridMultilevel"/>
    <w:tmpl w:val="7812A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7A6FDF"/>
    <w:multiLevelType w:val="hybridMultilevel"/>
    <w:tmpl w:val="3FC6D97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438327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6217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7395732">
    <w:abstractNumId w:val="14"/>
  </w:num>
  <w:num w:numId="4" w16cid:durableId="2096828164">
    <w:abstractNumId w:val="18"/>
  </w:num>
  <w:num w:numId="5" w16cid:durableId="875700770">
    <w:abstractNumId w:val="17"/>
  </w:num>
  <w:num w:numId="6" w16cid:durableId="670840345">
    <w:abstractNumId w:val="11"/>
  </w:num>
  <w:num w:numId="7" w16cid:durableId="165748114">
    <w:abstractNumId w:val="13"/>
  </w:num>
  <w:num w:numId="8" w16cid:durableId="829292939">
    <w:abstractNumId w:val="22"/>
  </w:num>
  <w:num w:numId="9" w16cid:durableId="1452433642">
    <w:abstractNumId w:val="20"/>
  </w:num>
  <w:num w:numId="10" w16cid:durableId="1143229142">
    <w:abstractNumId w:val="21"/>
  </w:num>
  <w:num w:numId="11" w16cid:durableId="635257316">
    <w:abstractNumId w:val="16"/>
  </w:num>
  <w:num w:numId="12" w16cid:durableId="2109157366">
    <w:abstractNumId w:val="19"/>
  </w:num>
  <w:num w:numId="13" w16cid:durableId="703948811">
    <w:abstractNumId w:val="9"/>
  </w:num>
  <w:num w:numId="14" w16cid:durableId="684281752">
    <w:abstractNumId w:val="7"/>
  </w:num>
  <w:num w:numId="15" w16cid:durableId="1188593402">
    <w:abstractNumId w:val="6"/>
  </w:num>
  <w:num w:numId="16" w16cid:durableId="421337567">
    <w:abstractNumId w:val="5"/>
  </w:num>
  <w:num w:numId="17" w16cid:durableId="944190552">
    <w:abstractNumId w:val="4"/>
  </w:num>
  <w:num w:numId="18" w16cid:durableId="1555660094">
    <w:abstractNumId w:val="8"/>
  </w:num>
  <w:num w:numId="19" w16cid:durableId="2025394626">
    <w:abstractNumId w:val="3"/>
  </w:num>
  <w:num w:numId="20" w16cid:durableId="1880313270">
    <w:abstractNumId w:val="2"/>
  </w:num>
  <w:num w:numId="21" w16cid:durableId="1927112186">
    <w:abstractNumId w:val="1"/>
  </w:num>
  <w:num w:numId="22" w16cid:durableId="1683164998">
    <w:abstractNumId w:val="0"/>
  </w:num>
  <w:num w:numId="23" w16cid:durableId="531264476">
    <w:abstractNumId w:val="12"/>
  </w:num>
  <w:num w:numId="24" w16cid:durableId="2202880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2843"/>
    <w:rsid w:val="000934A6"/>
    <w:rsid w:val="000A2C6C"/>
    <w:rsid w:val="000A4660"/>
    <w:rsid w:val="000D1B5B"/>
    <w:rsid w:val="00102A93"/>
    <w:rsid w:val="0010401F"/>
    <w:rsid w:val="00110554"/>
    <w:rsid w:val="00112FC3"/>
    <w:rsid w:val="001563AE"/>
    <w:rsid w:val="00173FA3"/>
    <w:rsid w:val="001842C7"/>
    <w:rsid w:val="00184B6F"/>
    <w:rsid w:val="001861E5"/>
    <w:rsid w:val="001A1C0F"/>
    <w:rsid w:val="001B1652"/>
    <w:rsid w:val="001C3EC8"/>
    <w:rsid w:val="001D2BD4"/>
    <w:rsid w:val="001D45ED"/>
    <w:rsid w:val="001D6911"/>
    <w:rsid w:val="001F71C5"/>
    <w:rsid w:val="00201947"/>
    <w:rsid w:val="0020395B"/>
    <w:rsid w:val="002046CB"/>
    <w:rsid w:val="00204DC9"/>
    <w:rsid w:val="002062C0"/>
    <w:rsid w:val="00215130"/>
    <w:rsid w:val="00222A25"/>
    <w:rsid w:val="00230002"/>
    <w:rsid w:val="00244C9A"/>
    <w:rsid w:val="00247216"/>
    <w:rsid w:val="002A1857"/>
    <w:rsid w:val="002C7F38"/>
    <w:rsid w:val="002F5B5D"/>
    <w:rsid w:val="0030628A"/>
    <w:rsid w:val="00343D42"/>
    <w:rsid w:val="0035122B"/>
    <w:rsid w:val="00353451"/>
    <w:rsid w:val="00371032"/>
    <w:rsid w:val="00371B44"/>
    <w:rsid w:val="003875BB"/>
    <w:rsid w:val="003C122B"/>
    <w:rsid w:val="003C5A97"/>
    <w:rsid w:val="003C7A04"/>
    <w:rsid w:val="003D1DF8"/>
    <w:rsid w:val="003D40C7"/>
    <w:rsid w:val="003E3D9A"/>
    <w:rsid w:val="003E6724"/>
    <w:rsid w:val="003F52B2"/>
    <w:rsid w:val="003F6E74"/>
    <w:rsid w:val="00413068"/>
    <w:rsid w:val="00421D15"/>
    <w:rsid w:val="004363BC"/>
    <w:rsid w:val="00440414"/>
    <w:rsid w:val="0044154B"/>
    <w:rsid w:val="004558E9"/>
    <w:rsid w:val="0045777E"/>
    <w:rsid w:val="004959AC"/>
    <w:rsid w:val="004B3753"/>
    <w:rsid w:val="004B6386"/>
    <w:rsid w:val="004C31D2"/>
    <w:rsid w:val="004D55C2"/>
    <w:rsid w:val="004F3275"/>
    <w:rsid w:val="00511B9B"/>
    <w:rsid w:val="00521131"/>
    <w:rsid w:val="00527C0B"/>
    <w:rsid w:val="005410F6"/>
    <w:rsid w:val="005440B2"/>
    <w:rsid w:val="005729C4"/>
    <w:rsid w:val="00575466"/>
    <w:rsid w:val="005769DE"/>
    <w:rsid w:val="0059227B"/>
    <w:rsid w:val="005B0966"/>
    <w:rsid w:val="005B795D"/>
    <w:rsid w:val="005E4005"/>
    <w:rsid w:val="005E4CF5"/>
    <w:rsid w:val="0060514A"/>
    <w:rsid w:val="00613820"/>
    <w:rsid w:val="00631DDE"/>
    <w:rsid w:val="00652248"/>
    <w:rsid w:val="00653D23"/>
    <w:rsid w:val="00657A26"/>
    <w:rsid w:val="00657B80"/>
    <w:rsid w:val="00675B3C"/>
    <w:rsid w:val="0069495C"/>
    <w:rsid w:val="006A0F8B"/>
    <w:rsid w:val="006C345B"/>
    <w:rsid w:val="006D340A"/>
    <w:rsid w:val="006F1D0F"/>
    <w:rsid w:val="007025A5"/>
    <w:rsid w:val="00715A1D"/>
    <w:rsid w:val="0075586E"/>
    <w:rsid w:val="00760BB0"/>
    <w:rsid w:val="0076157A"/>
    <w:rsid w:val="00784593"/>
    <w:rsid w:val="007917BC"/>
    <w:rsid w:val="007A00EF"/>
    <w:rsid w:val="007B19EA"/>
    <w:rsid w:val="007C0A2D"/>
    <w:rsid w:val="007C27B0"/>
    <w:rsid w:val="007E537E"/>
    <w:rsid w:val="007F300B"/>
    <w:rsid w:val="008014C3"/>
    <w:rsid w:val="00804D2D"/>
    <w:rsid w:val="00824367"/>
    <w:rsid w:val="00826D11"/>
    <w:rsid w:val="00850812"/>
    <w:rsid w:val="00872560"/>
    <w:rsid w:val="00876B9A"/>
    <w:rsid w:val="008841F2"/>
    <w:rsid w:val="008933BF"/>
    <w:rsid w:val="008A10C4"/>
    <w:rsid w:val="008B0248"/>
    <w:rsid w:val="008C128B"/>
    <w:rsid w:val="008D56D9"/>
    <w:rsid w:val="008F5F33"/>
    <w:rsid w:val="0091046A"/>
    <w:rsid w:val="00926ABD"/>
    <w:rsid w:val="009271BA"/>
    <w:rsid w:val="00934B5F"/>
    <w:rsid w:val="0094292F"/>
    <w:rsid w:val="00945FDA"/>
    <w:rsid w:val="00947F4E"/>
    <w:rsid w:val="009563B2"/>
    <w:rsid w:val="0096629F"/>
    <w:rsid w:val="00966D47"/>
    <w:rsid w:val="00992312"/>
    <w:rsid w:val="009B53DA"/>
    <w:rsid w:val="009C0DED"/>
    <w:rsid w:val="009D527B"/>
    <w:rsid w:val="00A15021"/>
    <w:rsid w:val="00A37D7F"/>
    <w:rsid w:val="00A46410"/>
    <w:rsid w:val="00A57688"/>
    <w:rsid w:val="00A72F1E"/>
    <w:rsid w:val="00A769E7"/>
    <w:rsid w:val="00A84A94"/>
    <w:rsid w:val="00A86BF7"/>
    <w:rsid w:val="00A96B4A"/>
    <w:rsid w:val="00AA5C23"/>
    <w:rsid w:val="00AD1DAA"/>
    <w:rsid w:val="00AF1E23"/>
    <w:rsid w:val="00AF7F81"/>
    <w:rsid w:val="00B01135"/>
    <w:rsid w:val="00B01AFF"/>
    <w:rsid w:val="00B01C41"/>
    <w:rsid w:val="00B05CC7"/>
    <w:rsid w:val="00B27E39"/>
    <w:rsid w:val="00B350D8"/>
    <w:rsid w:val="00B4702A"/>
    <w:rsid w:val="00B73A35"/>
    <w:rsid w:val="00B76763"/>
    <w:rsid w:val="00B7732B"/>
    <w:rsid w:val="00B8563A"/>
    <w:rsid w:val="00B879F0"/>
    <w:rsid w:val="00BA7A6D"/>
    <w:rsid w:val="00BB7A9D"/>
    <w:rsid w:val="00BC25AA"/>
    <w:rsid w:val="00BC43FF"/>
    <w:rsid w:val="00BE431E"/>
    <w:rsid w:val="00C022E3"/>
    <w:rsid w:val="00C20167"/>
    <w:rsid w:val="00C4712D"/>
    <w:rsid w:val="00C555C9"/>
    <w:rsid w:val="00C6683B"/>
    <w:rsid w:val="00C66911"/>
    <w:rsid w:val="00C94F55"/>
    <w:rsid w:val="00CA2E7E"/>
    <w:rsid w:val="00CA7D62"/>
    <w:rsid w:val="00CB07A8"/>
    <w:rsid w:val="00CD4A57"/>
    <w:rsid w:val="00CF17DF"/>
    <w:rsid w:val="00CF3A76"/>
    <w:rsid w:val="00D138F3"/>
    <w:rsid w:val="00D22961"/>
    <w:rsid w:val="00D32D0C"/>
    <w:rsid w:val="00D33604"/>
    <w:rsid w:val="00D373F3"/>
    <w:rsid w:val="00D37B08"/>
    <w:rsid w:val="00D437FF"/>
    <w:rsid w:val="00D5130C"/>
    <w:rsid w:val="00D517A8"/>
    <w:rsid w:val="00D62265"/>
    <w:rsid w:val="00D8512E"/>
    <w:rsid w:val="00DA1E58"/>
    <w:rsid w:val="00DE4EF2"/>
    <w:rsid w:val="00DF2C0E"/>
    <w:rsid w:val="00E03CFB"/>
    <w:rsid w:val="00E04DB6"/>
    <w:rsid w:val="00E06FFB"/>
    <w:rsid w:val="00E1773F"/>
    <w:rsid w:val="00E26652"/>
    <w:rsid w:val="00E30155"/>
    <w:rsid w:val="00E40849"/>
    <w:rsid w:val="00E4304D"/>
    <w:rsid w:val="00E430EE"/>
    <w:rsid w:val="00E91FE1"/>
    <w:rsid w:val="00EA5E95"/>
    <w:rsid w:val="00EC7814"/>
    <w:rsid w:val="00ED1ABF"/>
    <w:rsid w:val="00ED4954"/>
    <w:rsid w:val="00EE0943"/>
    <w:rsid w:val="00EE33A2"/>
    <w:rsid w:val="00F00E37"/>
    <w:rsid w:val="00F54A0A"/>
    <w:rsid w:val="00F67A1C"/>
    <w:rsid w:val="00F82C5B"/>
    <w:rsid w:val="00F8555F"/>
    <w:rsid w:val="00FA3EF6"/>
    <w:rsid w:val="00FC63AA"/>
    <w:rsid w:val="00FF282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467D5"/>
  <w15:chartTrackingRefBased/>
  <w15:docId w15:val="{1CCAF7EB-9DBE-4FFA-8D03-CFF1F4F94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9D527B"/>
    <w:rPr>
      <w:rFonts w:ascii="Times New Roman" w:hAnsi="Times New Roman"/>
      <w:lang w:val="en-GB" w:eastAsia="en-US"/>
    </w:rPr>
  </w:style>
  <w:style w:type="character" w:customStyle="1" w:styleId="B1Char">
    <w:name w:val="B1 Char"/>
    <w:link w:val="B1"/>
    <w:qFormat/>
    <w:rsid w:val="003E3D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9C5D7-2F71-4504-8E12-A366657B0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269</Words>
  <Characters>1536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Nokia-93</cp:lastModifiedBy>
  <cp:revision>3</cp:revision>
  <cp:lastPrinted>1899-12-31T23:00:00Z</cp:lastPrinted>
  <dcterms:created xsi:type="dcterms:W3CDTF">2025-08-18T07:36:00Z</dcterms:created>
  <dcterms:modified xsi:type="dcterms:W3CDTF">2025-08-18T08:01:00Z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